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91B3A" w14:textId="68BBF749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7104B">
        <w:rPr>
          <w:b/>
          <w:noProof/>
          <w:sz w:val="24"/>
        </w:rPr>
        <w:t>4</w:t>
      </w:r>
      <w:r w:rsidR="00C86923">
        <w:rPr>
          <w:b/>
          <w:noProof/>
          <w:sz w:val="24"/>
        </w:rPr>
        <w:t>-</w:t>
      </w:r>
      <w:r w:rsidR="00CD130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77F58" w:rsidRPr="00B77F58">
        <w:rPr>
          <w:b/>
          <w:i/>
          <w:noProof/>
          <w:sz w:val="28"/>
        </w:rPr>
        <w:t>S3-21</w:t>
      </w:r>
      <w:r w:rsidR="00086E47">
        <w:rPr>
          <w:b/>
          <w:i/>
          <w:noProof/>
          <w:sz w:val="28"/>
        </w:rPr>
        <w:t>2720</w:t>
      </w:r>
    </w:p>
    <w:p w14:paraId="31963D10" w14:textId="1499BF42" w:rsidR="00EE33A2" w:rsidRDefault="006B62C3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850812">
        <w:rPr>
          <w:b/>
          <w:noProof/>
          <w:sz w:val="24"/>
        </w:rPr>
        <w:t xml:space="preserve">meeting, </w:t>
      </w:r>
      <w:r w:rsidR="00B7104B" w:rsidRPr="00B7104B">
        <w:rPr>
          <w:b/>
          <w:noProof/>
          <w:sz w:val="24"/>
        </w:rPr>
        <w:t>16 – 27 August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6BB163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33E9EA" w14:textId="0FA8B7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6BCF">
        <w:rPr>
          <w:rFonts w:ascii="Arial" w:hAnsi="Arial"/>
          <w:b/>
          <w:lang w:val="en-US"/>
        </w:rPr>
        <w:t xml:space="preserve">Huawei, </w:t>
      </w:r>
      <w:r w:rsidR="004C6BCF" w:rsidRPr="008E716D">
        <w:rPr>
          <w:rFonts w:ascii="Arial" w:hAnsi="Arial"/>
          <w:b/>
          <w:lang w:val="en-US"/>
        </w:rPr>
        <w:t>HiSilicon</w:t>
      </w:r>
    </w:p>
    <w:p w14:paraId="55A16716" w14:textId="3154AA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6E47">
        <w:rPr>
          <w:rFonts w:ascii="Arial" w:hAnsi="Arial" w:cs="Arial"/>
          <w:b/>
        </w:rPr>
        <w:t>A</w:t>
      </w:r>
      <w:r w:rsidR="00086E47" w:rsidRPr="00086E47">
        <w:rPr>
          <w:rFonts w:ascii="Arial" w:hAnsi="Arial" w:cs="Arial"/>
          <w:b/>
        </w:rPr>
        <w:t xml:space="preserve">ddressing the EN in the solution </w:t>
      </w:r>
      <w:r w:rsidR="00086E47">
        <w:rPr>
          <w:rFonts w:ascii="Arial" w:hAnsi="Arial" w:cs="Arial"/>
          <w:b/>
        </w:rPr>
        <w:t>1</w:t>
      </w:r>
      <w:r w:rsidR="00757E0D">
        <w:rPr>
          <w:rFonts w:ascii="Arial" w:hAnsi="Arial" w:cs="Arial"/>
          <w:b/>
        </w:rPr>
        <w:t>1</w:t>
      </w:r>
    </w:p>
    <w:p w14:paraId="2BFC8F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27AEBC" w14:textId="3CBFD92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7D04">
        <w:rPr>
          <w:rFonts w:ascii="Arial" w:hAnsi="Arial"/>
          <w:b/>
        </w:rPr>
        <w:t>5.</w:t>
      </w:r>
      <w:r w:rsidR="00757E0D">
        <w:rPr>
          <w:rFonts w:ascii="Arial" w:hAnsi="Arial"/>
          <w:b/>
        </w:rPr>
        <w:t>11</w:t>
      </w:r>
      <w:bookmarkStart w:id="0" w:name="_GoBack"/>
      <w:bookmarkEnd w:id="0"/>
    </w:p>
    <w:p w14:paraId="7467248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3F16520" w14:textId="21FC03A0" w:rsidR="00C022E3" w:rsidRPr="00DF1AC4" w:rsidRDefault="004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DF1AC4">
        <w:rPr>
          <w:b/>
          <w:i/>
        </w:rPr>
        <w:t xml:space="preserve">This pCR proposes </w:t>
      </w:r>
      <w:r w:rsidR="00A40A37">
        <w:rPr>
          <w:b/>
          <w:i/>
        </w:rPr>
        <w:t>update</w:t>
      </w:r>
      <w:r w:rsidR="002E126C">
        <w:rPr>
          <w:b/>
          <w:i/>
        </w:rPr>
        <w:t xml:space="preserve"> to </w:t>
      </w:r>
      <w:r w:rsidR="00757E0D">
        <w:rPr>
          <w:b/>
          <w:i/>
        </w:rPr>
        <w:t>the solution 11 in TR 33.850</w:t>
      </w:r>
      <w:r w:rsidR="004840D2">
        <w:rPr>
          <w:b/>
          <w:i/>
        </w:rPr>
        <w:t>.</w:t>
      </w:r>
    </w:p>
    <w:p w14:paraId="4EC14FDF" w14:textId="77777777" w:rsidR="00C022E3" w:rsidRDefault="00D33B72">
      <w:pPr>
        <w:pStyle w:val="1"/>
      </w:pPr>
      <w:r>
        <w:t>2</w:t>
      </w:r>
      <w:r w:rsidR="00C022E3">
        <w:tab/>
        <w:t>Rationale</w:t>
      </w:r>
    </w:p>
    <w:p w14:paraId="4C94693C" w14:textId="56DC379D" w:rsidR="005B0BA9" w:rsidRPr="00982EE0" w:rsidRDefault="0078706D" w:rsidP="005B0BA9">
      <w:pPr>
        <w:rPr>
          <w:lang w:eastAsia="zh-CN"/>
        </w:rPr>
      </w:pPr>
      <w:r>
        <w:rPr>
          <w:lang w:eastAsia="zh-CN"/>
        </w:rPr>
        <w:t>The related action to AF is described and evaluated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interface for </w:t>
      </w:r>
      <w:r w:rsidRPr="0078706D">
        <w:rPr>
          <w:lang w:eastAsia="zh-CN"/>
        </w:rPr>
        <w:t xml:space="preserve">message 7 </w:t>
      </w:r>
      <w:r>
        <w:rPr>
          <w:lang w:eastAsia="zh-CN"/>
        </w:rPr>
        <w:t xml:space="preserve">is revised to reuse the </w:t>
      </w:r>
      <w:r w:rsidRPr="0078706D">
        <w:rPr>
          <w:lang w:eastAsia="zh-CN"/>
        </w:rPr>
        <w:t>existing interface.</w:t>
      </w:r>
      <w:r>
        <w:rPr>
          <w:lang w:eastAsia="zh-CN"/>
        </w:rPr>
        <w:t xml:space="preserve"> With these changes, the EN “Further evaluation is FFS”</w:t>
      </w:r>
      <w:r w:rsidRPr="0078706D">
        <w:rPr>
          <w:lang w:eastAsia="zh-CN"/>
        </w:rPr>
        <w:t xml:space="preserve"> </w:t>
      </w:r>
      <w:r>
        <w:rPr>
          <w:lang w:eastAsia="zh-CN"/>
        </w:rPr>
        <w:t xml:space="preserve">is addressed. </w:t>
      </w:r>
    </w:p>
    <w:p w14:paraId="210BBE61" w14:textId="77777777" w:rsidR="00C022E3" w:rsidRDefault="00D33B72">
      <w:pPr>
        <w:pStyle w:val="1"/>
      </w:pPr>
      <w:r>
        <w:t>3</w:t>
      </w:r>
      <w:r w:rsidR="00C022E3">
        <w:tab/>
        <w:t>Detailed proposal</w:t>
      </w:r>
    </w:p>
    <w:p w14:paraId="5A936568" w14:textId="351C6E2F" w:rsidR="00834741" w:rsidRDefault="00834741" w:rsidP="00834741">
      <w:pPr>
        <w:rPr>
          <w:sz w:val="28"/>
        </w:rPr>
      </w:pPr>
      <w:r>
        <w:t>SA3 is kindly requested to agree to the below pCR to TR</w:t>
      </w:r>
      <w:r w:rsidR="0082684E">
        <w:t xml:space="preserve"> 33.8</w:t>
      </w:r>
      <w:r w:rsidR="00757E0D">
        <w:t>50</w:t>
      </w:r>
      <w:r>
        <w:t>.</w:t>
      </w:r>
    </w:p>
    <w:p w14:paraId="63A61C46" w14:textId="77777777" w:rsidR="00834741" w:rsidRDefault="00834741" w:rsidP="00834741">
      <w:pPr>
        <w:rPr>
          <w:sz w:val="28"/>
        </w:rPr>
      </w:pPr>
    </w:p>
    <w:p w14:paraId="690A192A" w14:textId="7BB1B0E4" w:rsidR="0026725F" w:rsidRDefault="00834741" w:rsidP="0026725F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>First</w:t>
      </w:r>
      <w:r>
        <w:rPr>
          <w:rFonts w:hint="eastAsia"/>
          <w:sz w:val="28"/>
        </w:rPr>
        <w:t xml:space="preserve"> </w:t>
      </w:r>
      <w:r>
        <w:rPr>
          <w:sz w:val="28"/>
        </w:rPr>
        <w:t>Change ****************************</w:t>
      </w:r>
      <w:bookmarkStart w:id="1" w:name="_Toc73452559"/>
    </w:p>
    <w:p w14:paraId="526CDC2E" w14:textId="77777777" w:rsidR="0026725F" w:rsidRDefault="0026725F" w:rsidP="0026725F">
      <w:pPr>
        <w:pStyle w:val="2"/>
      </w:pPr>
      <w:bookmarkStart w:id="2" w:name="_Toc73452556"/>
      <w:r>
        <w:t>6.11</w:t>
      </w:r>
      <w:r>
        <w:tab/>
        <w:t>Solution #</w:t>
      </w:r>
      <w:r>
        <w:rPr>
          <w:lang w:eastAsia="zh-CN"/>
        </w:rPr>
        <w:t>11</w:t>
      </w:r>
      <w:r>
        <w:t>: U</w:t>
      </w:r>
      <w:r w:rsidRPr="00437907">
        <w:t>pdate the keys used to protect the MBS traffic</w:t>
      </w:r>
      <w:bookmarkEnd w:id="2"/>
    </w:p>
    <w:p w14:paraId="3547B318" w14:textId="77777777" w:rsidR="0026725F" w:rsidRDefault="0026725F" w:rsidP="0026725F">
      <w:pPr>
        <w:pStyle w:val="3"/>
      </w:pPr>
      <w:bookmarkStart w:id="3" w:name="_Toc73452557"/>
      <w:r>
        <w:t>6.11.1</w:t>
      </w:r>
      <w:r>
        <w:tab/>
        <w:t>Introduction</w:t>
      </w:r>
      <w:bookmarkEnd w:id="3"/>
    </w:p>
    <w:p w14:paraId="1AAE6627" w14:textId="3111372E" w:rsidR="0026725F" w:rsidRDefault="0026725F" w:rsidP="0026725F">
      <w:r>
        <w:t>This solution addresses Key issue #</w:t>
      </w:r>
      <w:del w:id="4" w:author="guolonghua" w:date="2021-07-22T14:34:00Z">
        <w:r w:rsidDel="00280A9D">
          <w:delText xml:space="preserve">2 </w:delText>
        </w:r>
      </w:del>
      <w:ins w:id="5" w:author="guolonghua" w:date="2021-07-22T14:34:00Z">
        <w:r w:rsidR="00280A9D">
          <w:t xml:space="preserve">3 </w:t>
        </w:r>
      </w:ins>
      <w:r>
        <w:t>to update the keys to protect the MBS traffic.</w:t>
      </w:r>
      <w:r>
        <w:rPr>
          <w:lang w:eastAsia="zh-CN"/>
        </w:rPr>
        <w:t xml:space="preserve"> </w:t>
      </w:r>
      <w:r w:rsidRPr="00D5578F">
        <w:rPr>
          <w:lang w:eastAsia="zh-CN"/>
        </w:rPr>
        <w:t xml:space="preserve">The MBS traffic is protected between MBSF-U and UEs. </w:t>
      </w:r>
      <w:r>
        <w:rPr>
          <w:lang w:eastAsia="zh-CN"/>
        </w:rPr>
        <w:t xml:space="preserve">The basic idea is to use the signalling messages for the key update procedure. </w:t>
      </w:r>
      <w:r w:rsidRPr="0005057A">
        <w:rPr>
          <w:lang w:eastAsia="zh-CN"/>
        </w:rPr>
        <w:t>The UEs, which belong to a multicast group, acquire the same group keys</w:t>
      </w:r>
      <w:r>
        <w:rPr>
          <w:lang w:eastAsia="zh-CN"/>
        </w:rPr>
        <w:t xml:space="preserve"> as</w:t>
      </w:r>
      <w:r w:rsidRPr="0005057A">
        <w:rPr>
          <w:lang w:eastAsia="zh-CN"/>
        </w:rPr>
        <w:t xml:space="preserve"> in the </w:t>
      </w:r>
      <w:r>
        <w:rPr>
          <w:lang w:eastAsia="zh-CN"/>
        </w:rPr>
        <w:t>MBSF-U</w:t>
      </w:r>
      <w:r w:rsidRPr="0005057A">
        <w:rPr>
          <w:lang w:eastAsia="zh-CN"/>
        </w:rPr>
        <w:t xml:space="preserve">. The security protection is enabled in </w:t>
      </w:r>
      <w:r>
        <w:rPr>
          <w:lang w:eastAsia="zh-CN"/>
        </w:rPr>
        <w:t>service</w:t>
      </w:r>
      <w:r w:rsidRPr="0005057A">
        <w:rPr>
          <w:lang w:eastAsia="zh-CN"/>
        </w:rPr>
        <w:t xml:space="preserve"> layer.</w:t>
      </w:r>
    </w:p>
    <w:p w14:paraId="2F91B61E" w14:textId="77777777" w:rsidR="0026725F" w:rsidRDefault="0026725F" w:rsidP="0026725F">
      <w:pPr>
        <w:pStyle w:val="3"/>
      </w:pPr>
      <w:bookmarkStart w:id="6" w:name="_Toc73452558"/>
      <w:r>
        <w:lastRenderedPageBreak/>
        <w:t>6.11.2</w:t>
      </w:r>
      <w:r>
        <w:tab/>
        <w:t>Solution details</w:t>
      </w:r>
      <w:bookmarkEnd w:id="6"/>
    </w:p>
    <w:p w14:paraId="7FF0ABC2" w14:textId="77777777" w:rsidR="0026725F" w:rsidRDefault="0026725F" w:rsidP="0026725F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A1A2021" wp14:editId="574F9004">
            <wp:extent cx="5428571" cy="3095238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8571" cy="3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A23E4" w14:textId="77777777" w:rsidR="0026725F" w:rsidRPr="00621FD3" w:rsidRDefault="0026725F" w:rsidP="0026725F">
      <w:pPr>
        <w:pStyle w:val="TF"/>
      </w:pPr>
      <w:r>
        <w:t>Figure 6.11.</w:t>
      </w:r>
      <w:r>
        <w:rPr>
          <w:lang w:eastAsia="zh-CN"/>
        </w:rPr>
        <w:t>2</w:t>
      </w:r>
      <w:r>
        <w:t xml:space="preserve"> -1: Procedure for MTK update </w:t>
      </w:r>
    </w:p>
    <w:p w14:paraId="6D3FC9C0" w14:textId="77777777" w:rsidR="0026725F" w:rsidRDefault="0026725F" w:rsidP="0026725F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 w:rsidRPr="00C04A23">
        <w:rPr>
          <w:lang w:eastAsia="zh-CN"/>
        </w:rPr>
        <w:t>The UE reg</w:t>
      </w:r>
      <w:r>
        <w:rPr>
          <w:lang w:eastAsia="zh-CN"/>
        </w:rPr>
        <w:t xml:space="preserve">isters to 5GS and establishes a MBS </w:t>
      </w:r>
      <w:r w:rsidRPr="00C04A23">
        <w:rPr>
          <w:lang w:eastAsia="zh-CN"/>
        </w:rPr>
        <w:t>session</w:t>
      </w:r>
      <w:r>
        <w:rPr>
          <w:lang w:eastAsia="zh-CN"/>
        </w:rPr>
        <w:t>, during which MBSF-C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generates MTK1&amp;KID1 and distributes them to MBSF-U and UEs. MTK1&amp;KID1 are used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protect the MBS traffic. Details can be found in solution 3 or solution 8. </w:t>
      </w:r>
    </w:p>
    <w:p w14:paraId="432BC87B" w14:textId="039797B9" w:rsidR="0026725F" w:rsidRDefault="0026725F" w:rsidP="0026725F">
      <w:pPr>
        <w:rPr>
          <w:lang w:eastAsia="zh-CN"/>
        </w:rPr>
      </w:pPr>
      <w:r>
        <w:rPr>
          <w:lang w:eastAsia="zh-CN"/>
        </w:rPr>
        <w:t xml:space="preserve">2. MBSF-C </w:t>
      </w:r>
      <w:r w:rsidRPr="00C21A50">
        <w:rPr>
          <w:lang w:eastAsia="zh-CN"/>
        </w:rPr>
        <w:t>subscribes to the UDM/UDR on the changes of the multicast information including the authorization information</w:t>
      </w:r>
      <w:r>
        <w:rPr>
          <w:lang w:eastAsia="zh-CN"/>
        </w:rPr>
        <w:t>.</w:t>
      </w:r>
      <w:r w:rsidRPr="00C21A50">
        <w:rPr>
          <w:lang w:eastAsia="zh-CN"/>
        </w:rPr>
        <w:t xml:space="preserve"> The UDM/UDR notifies the </w:t>
      </w:r>
      <w:r>
        <w:rPr>
          <w:lang w:eastAsia="zh-CN"/>
        </w:rPr>
        <w:t>MBSF-C</w:t>
      </w:r>
      <w:r w:rsidRPr="00C21A50">
        <w:rPr>
          <w:lang w:eastAsia="zh-CN"/>
        </w:rPr>
        <w:t xml:space="preserve"> when the authorization for a UE to join the multicast service/application is revoked</w:t>
      </w:r>
      <w:ins w:id="7" w:author="guolonghua" w:date="2021-07-15T17:23:00Z">
        <w:r w:rsidR="0078706D">
          <w:rPr>
            <w:lang w:eastAsia="zh-CN"/>
          </w:rPr>
          <w:t xml:space="preserve"> by AF</w:t>
        </w:r>
      </w:ins>
      <w:r w:rsidRPr="00C21A50">
        <w:rPr>
          <w:lang w:eastAsia="zh-CN"/>
        </w:rPr>
        <w:t xml:space="preserve">. The </w:t>
      </w:r>
      <w:r>
        <w:t>MBS Session ID</w:t>
      </w:r>
      <w:r w:rsidRPr="00C21A50">
        <w:rPr>
          <w:lang w:eastAsia="zh-CN"/>
        </w:rPr>
        <w:t xml:space="preserve"> and UE </w:t>
      </w:r>
      <w:r>
        <w:rPr>
          <w:lang w:eastAsia="zh-CN"/>
        </w:rPr>
        <w:t xml:space="preserve">info </w:t>
      </w:r>
      <w:r w:rsidRPr="00C21A50">
        <w:rPr>
          <w:lang w:eastAsia="zh-CN"/>
        </w:rPr>
        <w:t xml:space="preserve">(i.e. </w:t>
      </w:r>
      <w:r>
        <w:rPr>
          <w:lang w:eastAsia="zh-CN"/>
        </w:rPr>
        <w:t>GPSIs, number of UEs</w:t>
      </w:r>
      <w:r w:rsidRPr="00C21A50">
        <w:rPr>
          <w:lang w:eastAsia="zh-CN"/>
        </w:rPr>
        <w:t xml:space="preserve">) </w:t>
      </w:r>
      <w:r>
        <w:rPr>
          <w:lang w:eastAsia="zh-CN"/>
        </w:rPr>
        <w:t>are</w:t>
      </w:r>
      <w:r w:rsidRPr="00C21A50">
        <w:rPr>
          <w:lang w:eastAsia="zh-CN"/>
        </w:rPr>
        <w:t xml:space="preserve"> included in the notification. The</w:t>
      </w:r>
      <w:r w:rsidRPr="0005057A">
        <w:rPr>
          <w:lang w:eastAsia="zh-CN"/>
        </w:rPr>
        <w:t xml:space="preserve"> </w:t>
      </w:r>
      <w:r>
        <w:t>MBS Session ID</w:t>
      </w:r>
      <w:r w:rsidRPr="00C21A50">
        <w:rPr>
          <w:lang w:eastAsia="zh-CN"/>
        </w:rPr>
        <w:t xml:space="preserve"> may be a Temporary Mobile Group Identifier (TMGI) or a multicast address.</w:t>
      </w:r>
      <w:r w:rsidRPr="00B13EB8">
        <w:rPr>
          <w:lang w:eastAsia="zh-CN"/>
        </w:rPr>
        <w:t xml:space="preserve"> </w:t>
      </w:r>
      <w:r>
        <w:rPr>
          <w:lang w:eastAsia="zh-CN"/>
        </w:rPr>
        <w:t>UE info indicates the change of authorization info.</w:t>
      </w:r>
    </w:p>
    <w:p w14:paraId="01B6E8BC" w14:textId="77777777" w:rsidR="0026725F" w:rsidRDefault="0026725F" w:rsidP="0026725F">
      <w:pPr>
        <w:rPr>
          <w:lang w:eastAsia="zh-CN"/>
        </w:rPr>
      </w:pPr>
      <w:r>
        <w:rPr>
          <w:lang w:eastAsia="zh-CN"/>
        </w:rPr>
        <w:t xml:space="preserve">3. MBSF-C triggers the MTK update based on the changes of authorization info or the key lifetime of MTK1. MBSF-C generates </w:t>
      </w:r>
      <w:r w:rsidRPr="00C04A23">
        <w:rPr>
          <w:lang w:eastAsia="zh-CN"/>
        </w:rPr>
        <w:t>MTK</w:t>
      </w:r>
      <w:r>
        <w:rPr>
          <w:lang w:eastAsia="zh-CN"/>
        </w:rPr>
        <w:t>2</w:t>
      </w:r>
      <w:r w:rsidRPr="00C04A23">
        <w:rPr>
          <w:lang w:eastAsia="zh-CN"/>
        </w:rPr>
        <w:t xml:space="preserve"> and KID</w:t>
      </w:r>
      <w:r>
        <w:rPr>
          <w:lang w:eastAsia="zh-CN"/>
        </w:rPr>
        <w:t>2 for this MBS session.</w:t>
      </w:r>
      <w:r w:rsidRPr="0072640A">
        <w:t xml:space="preserve"> </w:t>
      </w:r>
      <w:r>
        <w:rPr>
          <w:lang w:eastAsia="zh-CN"/>
        </w:rPr>
        <w:t xml:space="preserve">For example, if the number of UEs whose authorization is revoked reached the threshold, the MBSF-C triggers the MTK update. </w:t>
      </w:r>
      <w:r w:rsidRPr="0072640A">
        <w:rPr>
          <w:lang w:eastAsia="zh-CN"/>
        </w:rPr>
        <w:t>It’s operator’s choice to decide the policy for different event.</w:t>
      </w:r>
    </w:p>
    <w:p w14:paraId="610B23CD" w14:textId="77777777" w:rsidR="0026725F" w:rsidRDefault="0026725F" w:rsidP="0026725F">
      <w:pPr>
        <w:rPr>
          <w:lang w:eastAsia="zh-CN"/>
        </w:rPr>
      </w:pPr>
      <w:r>
        <w:rPr>
          <w:lang w:eastAsia="zh-CN"/>
        </w:rPr>
        <w:t xml:space="preserve">4-5. MBSF-C distributes </w:t>
      </w:r>
      <w:r w:rsidRPr="00C04A23">
        <w:rPr>
          <w:lang w:eastAsia="zh-CN"/>
        </w:rPr>
        <w:t>MTK</w:t>
      </w:r>
      <w:r>
        <w:rPr>
          <w:lang w:eastAsia="zh-CN"/>
        </w:rPr>
        <w:t>2,</w:t>
      </w:r>
      <w:r w:rsidRPr="00C04A23">
        <w:rPr>
          <w:lang w:eastAsia="zh-CN"/>
        </w:rPr>
        <w:t xml:space="preserve"> KID</w:t>
      </w:r>
      <w:r>
        <w:rPr>
          <w:lang w:eastAsia="zh-CN"/>
        </w:rPr>
        <w:t xml:space="preserve">2 and </w:t>
      </w:r>
      <w:r>
        <w:t>MBS Session ID</w:t>
      </w:r>
      <w:r>
        <w:rPr>
          <w:lang w:eastAsia="zh-CN"/>
        </w:rPr>
        <w:t xml:space="preserve"> to (MB)-SMF and MBSF-U respectively.</w:t>
      </w:r>
    </w:p>
    <w:p w14:paraId="03694F76" w14:textId="77777777" w:rsidR="0026725F" w:rsidRPr="00371045" w:rsidRDefault="0026725F" w:rsidP="0026725F">
      <w:pPr>
        <w:rPr>
          <w:lang w:eastAsia="zh-CN"/>
        </w:rPr>
      </w:pPr>
      <w:r>
        <w:rPr>
          <w:lang w:eastAsia="zh-CN"/>
        </w:rPr>
        <w:t xml:space="preserve">6. </w:t>
      </w:r>
      <w:r w:rsidRPr="00AC0EB9">
        <w:rPr>
          <w:lang w:eastAsia="zh-CN"/>
        </w:rPr>
        <w:t>(MB)-SMF</w:t>
      </w:r>
      <w:r>
        <w:rPr>
          <w:lang w:eastAsia="zh-CN"/>
        </w:rPr>
        <w:t xml:space="preserve"> distributes MTK2, KID2 and </w:t>
      </w:r>
      <w:r>
        <w:t>MBS Session ID</w:t>
      </w:r>
      <w:r>
        <w:rPr>
          <w:lang w:eastAsia="zh-CN"/>
        </w:rPr>
        <w:t xml:space="preserve"> to the authorized UEs in the connected state whose MBS sessions are not released. Confirmation for update notification is responded to </w:t>
      </w:r>
      <w:r w:rsidRPr="00AC0EB9">
        <w:rPr>
          <w:lang w:eastAsia="zh-CN"/>
        </w:rPr>
        <w:t>(MB)-SMF</w:t>
      </w:r>
      <w:r>
        <w:rPr>
          <w:lang w:eastAsia="zh-CN"/>
        </w:rPr>
        <w:t>. With the c</w:t>
      </w:r>
      <w:r w:rsidRPr="00371045">
        <w:rPr>
          <w:lang w:eastAsia="zh-CN"/>
        </w:rPr>
        <w:t>onfirmation</w:t>
      </w:r>
      <w:r>
        <w:rPr>
          <w:lang w:eastAsia="zh-CN"/>
        </w:rPr>
        <w:t xml:space="preserve"> info, </w:t>
      </w:r>
      <w:r w:rsidRPr="00371045">
        <w:rPr>
          <w:lang w:eastAsia="zh-CN"/>
        </w:rPr>
        <w:t>(MB)-SMF</w:t>
      </w:r>
      <w:r>
        <w:rPr>
          <w:lang w:eastAsia="zh-CN"/>
        </w:rPr>
        <w:t xml:space="preserve"> determines to </w:t>
      </w:r>
      <w:r w:rsidRPr="00371045">
        <w:rPr>
          <w:lang w:eastAsia="zh-CN"/>
        </w:rPr>
        <w:t>activate</w:t>
      </w:r>
      <w:r>
        <w:rPr>
          <w:lang w:eastAsia="zh-CN"/>
        </w:rPr>
        <w:t xml:space="preserve"> MTK2 based on local policy. For UEs in idle or inactive state UEs, the updated key are delivered when UE joins or actives the MBS session.</w:t>
      </w:r>
    </w:p>
    <w:p w14:paraId="71630CD8" w14:textId="77777777" w:rsidR="0026725F" w:rsidRPr="0026725F" w:rsidRDefault="0026725F" w:rsidP="0026725F">
      <w:pPr>
        <w:rPr>
          <w:lang w:eastAsia="zh-CN"/>
        </w:rPr>
      </w:pPr>
    </w:p>
    <w:p w14:paraId="5F4D6CB1" w14:textId="59801302" w:rsidR="0026725F" w:rsidRDefault="0026725F" w:rsidP="0026725F">
      <w:pPr>
        <w:rPr>
          <w:lang w:eastAsia="zh-CN"/>
        </w:rPr>
      </w:pPr>
      <w:r>
        <w:rPr>
          <w:lang w:eastAsia="zh-CN"/>
        </w:rPr>
        <w:t xml:space="preserve">7. If the procedure to update the key in UE side is finished,  </w:t>
      </w:r>
      <w:r w:rsidRPr="00AC0EB9">
        <w:rPr>
          <w:lang w:eastAsia="zh-CN"/>
        </w:rPr>
        <w:t>(MB)-SMF</w:t>
      </w:r>
      <w:r>
        <w:rPr>
          <w:lang w:eastAsia="zh-CN"/>
        </w:rPr>
        <w:t xml:space="preserve"> indicates MBSF-U to activate the MTK2 for the corresponding MBS session</w:t>
      </w:r>
      <w:ins w:id="8" w:author="guolonghua" w:date="2021-07-15T17:18:00Z">
        <w:r>
          <w:rPr>
            <w:lang w:eastAsia="zh-CN"/>
          </w:rPr>
          <w:t xml:space="preserve"> via MBSF-C</w:t>
        </w:r>
      </w:ins>
      <w:r>
        <w:rPr>
          <w:lang w:eastAsia="zh-CN"/>
        </w:rPr>
        <w:t>.</w:t>
      </w:r>
    </w:p>
    <w:p w14:paraId="384FAF66" w14:textId="77777777" w:rsidR="0026725F" w:rsidRDefault="0026725F" w:rsidP="0026725F">
      <w:pPr>
        <w:rPr>
          <w:lang w:eastAsia="zh-CN"/>
        </w:rPr>
      </w:pPr>
      <w:r>
        <w:rPr>
          <w:lang w:eastAsia="zh-CN"/>
        </w:rPr>
        <w:t xml:space="preserve">8. MBSF-U uses MTK2 and KID2 to protect the MBS traffic. </w:t>
      </w:r>
    </w:p>
    <w:p w14:paraId="6ADC07C6" w14:textId="3A29070A" w:rsidR="0026725F" w:rsidRPr="0026725F" w:rsidRDefault="0026725F" w:rsidP="0026725F">
      <w:pPr>
        <w:rPr>
          <w:lang w:eastAsia="zh-CN"/>
        </w:rPr>
      </w:pPr>
      <w:r>
        <w:rPr>
          <w:lang w:eastAsia="zh-CN"/>
        </w:rPr>
        <w:t xml:space="preserve">The above text describes the security handling when SMF and MB-SMF are co-located. If SMF and MB-SMF are deployed separately, MBSF-C distributes MTK2, KID2 and </w:t>
      </w:r>
      <w:r>
        <w:t>MBS Session ID</w:t>
      </w:r>
      <w:r>
        <w:rPr>
          <w:lang w:eastAsia="zh-CN"/>
        </w:rPr>
        <w:t xml:space="preserve"> to MB-SMF. Afterwards, MB</w:t>
      </w:r>
      <w:r w:rsidRPr="00AC0EB9">
        <w:rPr>
          <w:lang w:eastAsia="zh-CN"/>
        </w:rPr>
        <w:t>-SMF</w:t>
      </w:r>
      <w:r>
        <w:rPr>
          <w:lang w:eastAsia="zh-CN"/>
        </w:rPr>
        <w:t xml:space="preserve"> distributes MTK2, KID2 and </w:t>
      </w:r>
      <w:r>
        <w:t>MBS Session ID</w:t>
      </w:r>
      <w:r>
        <w:rPr>
          <w:lang w:eastAsia="zh-CN"/>
        </w:rPr>
        <w:t xml:space="preserve"> to the authorized UEs via SMF. MB</w:t>
      </w:r>
      <w:r w:rsidRPr="00AC0EB9">
        <w:rPr>
          <w:lang w:eastAsia="zh-CN"/>
        </w:rPr>
        <w:t>-SMF</w:t>
      </w:r>
      <w:r>
        <w:rPr>
          <w:lang w:eastAsia="zh-CN"/>
        </w:rPr>
        <w:t xml:space="preserve"> indicates MBSF-U to activate the MTK2</w:t>
      </w:r>
    </w:p>
    <w:p w14:paraId="6FEA3438" w14:textId="77777777" w:rsidR="00E75C21" w:rsidRDefault="00E75C21" w:rsidP="00E75C21">
      <w:pPr>
        <w:pStyle w:val="3"/>
      </w:pPr>
      <w:r>
        <w:t>6.11. 3</w:t>
      </w:r>
      <w:r>
        <w:tab/>
        <w:t>Evaluation</w:t>
      </w:r>
      <w:bookmarkEnd w:id="1"/>
    </w:p>
    <w:p w14:paraId="06E2481A" w14:textId="65FC38C0" w:rsidR="00E75C21" w:rsidRDefault="00E75C21" w:rsidP="00E75C21">
      <w:pPr>
        <w:pStyle w:val="B1"/>
        <w:ind w:left="0" w:firstLine="0"/>
      </w:pPr>
      <w:r w:rsidRPr="001C6B6A">
        <w:t>This solution addresses Key issue #</w:t>
      </w:r>
      <w:del w:id="9" w:author="guolonghua" w:date="2021-07-22T14:34:00Z">
        <w:r w:rsidDel="00280A9D">
          <w:delText>2</w:delText>
        </w:r>
        <w:r w:rsidRPr="001C6B6A" w:rsidDel="00280A9D">
          <w:delText xml:space="preserve"> </w:delText>
        </w:r>
      </w:del>
      <w:ins w:id="10" w:author="guolonghua" w:date="2021-07-22T14:34:00Z">
        <w:r w:rsidR="00280A9D">
          <w:t>3</w:t>
        </w:r>
        <w:r w:rsidR="00280A9D" w:rsidRPr="001C6B6A">
          <w:t xml:space="preserve"> </w:t>
        </w:r>
      </w:ins>
      <w:r w:rsidRPr="001C6B6A">
        <w:t>to</w:t>
      </w:r>
      <w:r>
        <w:t xml:space="preserve"> update the key for protecting the MBS session</w:t>
      </w:r>
      <w:r w:rsidRPr="001C6B6A">
        <w:t>.</w:t>
      </w:r>
      <w:r>
        <w:t xml:space="preserve"> The solution protects t</w:t>
      </w:r>
      <w:r w:rsidRPr="00D5578F">
        <w:rPr>
          <w:lang w:eastAsia="zh-CN"/>
        </w:rPr>
        <w:t>he MBS traffic between MBSF-U and UEs.</w:t>
      </w:r>
    </w:p>
    <w:p w14:paraId="0626DB4B" w14:textId="23F05C36" w:rsidR="00E75C21" w:rsidRDefault="00E75C21" w:rsidP="00E75C21">
      <w:pPr>
        <w:pStyle w:val="B1"/>
        <w:ind w:left="0" w:firstLine="0"/>
        <w:rPr>
          <w:ins w:id="11" w:author="guolonghua" w:date="2021-07-15T16:50:00Z"/>
          <w:lang w:eastAsia="zh-CN"/>
        </w:rPr>
      </w:pPr>
      <w:ins w:id="12" w:author="guolonghua" w:date="2021-07-15T16:51:00Z">
        <w:r w:rsidRPr="00E75C21">
          <w:rPr>
            <w:lang w:eastAsia="zh-CN"/>
          </w:rPr>
          <w:t>AF</w:t>
        </w:r>
      </w:ins>
      <w:ins w:id="13" w:author="guolonghua" w:date="2021-07-15T17:23:00Z">
        <w:r w:rsidR="0078706D">
          <w:rPr>
            <w:lang w:eastAsia="zh-CN"/>
          </w:rPr>
          <w:t xml:space="preserve"> </w:t>
        </w:r>
      </w:ins>
      <w:ins w:id="14" w:author="guolonghua" w:date="2021-07-15T17:14:00Z">
        <w:r w:rsidR="0026725F">
          <w:rPr>
            <w:lang w:eastAsia="zh-CN"/>
          </w:rPr>
          <w:t xml:space="preserve">provides the subscription changes to UDM via NEF. </w:t>
        </w:r>
      </w:ins>
    </w:p>
    <w:p w14:paraId="31F4B562" w14:textId="1D4920FC" w:rsidR="00E75C21" w:rsidRDefault="00E75C21" w:rsidP="00E75C21">
      <w:pPr>
        <w:pStyle w:val="B1"/>
        <w:ind w:left="0" w:firstLine="0"/>
        <w:rPr>
          <w:lang w:eastAsia="zh-CN"/>
        </w:rPr>
      </w:pPr>
      <w:r>
        <w:rPr>
          <w:lang w:eastAsia="zh-CN"/>
        </w:rPr>
        <w:t>MBSF-C decides to trigger the MTK update procedure</w:t>
      </w:r>
      <w:r w:rsidRPr="00D454CD">
        <w:rPr>
          <w:lang w:eastAsia="zh-CN"/>
        </w:rPr>
        <w:t xml:space="preserve"> </w:t>
      </w:r>
      <w:r w:rsidRPr="002774F9">
        <w:rPr>
          <w:lang w:eastAsia="zh-CN"/>
        </w:rPr>
        <w:t xml:space="preserve">based on the changes of authorization </w:t>
      </w:r>
      <w:r>
        <w:rPr>
          <w:lang w:eastAsia="zh-CN"/>
        </w:rPr>
        <w:t>info or the key lifetime of MTK</w:t>
      </w:r>
      <w:r w:rsidRPr="002774F9">
        <w:rPr>
          <w:lang w:eastAsia="zh-CN"/>
        </w:rPr>
        <w:t>.</w:t>
      </w:r>
      <w:r>
        <w:rPr>
          <w:lang w:eastAsia="zh-CN"/>
        </w:rPr>
        <w:t xml:space="preserve"> The new MTK and KID are sent to UE and MBSF-U respectively.</w:t>
      </w:r>
      <w:ins w:id="15" w:author="guolonghua" w:date="2021-07-15T16:47:00Z">
        <w:r>
          <w:rPr>
            <w:lang w:eastAsia="zh-CN"/>
          </w:rPr>
          <w:t xml:space="preserve"> </w:t>
        </w:r>
      </w:ins>
      <w:r w:rsidRPr="00166DEB">
        <w:rPr>
          <w:lang w:eastAsia="zh-CN"/>
        </w:rPr>
        <w:t xml:space="preserve">The key update procedure by SMF to the UEs </w:t>
      </w:r>
      <w:r w:rsidRPr="00166DEB">
        <w:rPr>
          <w:lang w:eastAsia="zh-CN"/>
        </w:rPr>
        <w:lastRenderedPageBreak/>
        <w:t>incurs signalling overhead proportional to the number of UEs in connected state that joined the MBS session. NAS SM messa</w:t>
      </w:r>
      <w:r>
        <w:rPr>
          <w:lang w:eastAsia="zh-CN"/>
        </w:rPr>
        <w:t>ges need to be delivered to those UEs when</w:t>
      </w:r>
      <w:r w:rsidRPr="00166DEB">
        <w:rPr>
          <w:lang w:eastAsia="zh-CN"/>
        </w:rPr>
        <w:t xml:space="preserve"> a key change happens.</w:t>
      </w:r>
    </w:p>
    <w:p w14:paraId="13DF4353" w14:textId="77777777" w:rsidR="00E75C21" w:rsidRDefault="00E75C21" w:rsidP="00E75C21">
      <w:pPr>
        <w:pStyle w:val="B1"/>
        <w:ind w:left="0" w:firstLine="0"/>
        <w:rPr>
          <w:lang w:eastAsia="zh-CN"/>
        </w:rPr>
      </w:pPr>
      <w:r>
        <w:rPr>
          <w:lang w:eastAsia="zh-CN"/>
        </w:rPr>
        <w:t>This doesn’t require idle or inactive state UEs to transition to the connected state to receive the key update.</w:t>
      </w:r>
    </w:p>
    <w:p w14:paraId="77268F01" w14:textId="59895FA3" w:rsidR="00E75C21" w:rsidRPr="00757E0D" w:rsidDel="00E75C21" w:rsidRDefault="00E75C21" w:rsidP="00E75C21">
      <w:pPr>
        <w:pStyle w:val="EditorsNote"/>
        <w:rPr>
          <w:del w:id="16" w:author="guolonghua" w:date="2021-07-15T16:47:00Z"/>
        </w:rPr>
      </w:pPr>
      <w:del w:id="17" w:author="guolonghua" w:date="2021-07-15T16:47:00Z">
        <w:r w:rsidDel="00E75C21">
          <w:delText>Editor’s Note: Further evaluation is FFS.</w:delText>
        </w:r>
      </w:del>
    </w:p>
    <w:p w14:paraId="7773F4FE" w14:textId="77777777" w:rsidR="00834741" w:rsidRDefault="00834741" w:rsidP="00834741">
      <w:pPr>
        <w:rPr>
          <w:sz w:val="28"/>
        </w:rPr>
      </w:pPr>
      <w:r>
        <w:rPr>
          <w:sz w:val="28"/>
        </w:rPr>
        <w:t>********************** End of pCR********************</w:t>
      </w:r>
    </w:p>
    <w:p w14:paraId="368AAC3C" w14:textId="77777777" w:rsidR="00C022E3" w:rsidRPr="00834741" w:rsidRDefault="00C022E3" w:rsidP="00834741">
      <w:pPr>
        <w:rPr>
          <w:iCs/>
        </w:rPr>
      </w:pPr>
    </w:p>
    <w:sectPr w:rsidR="00C022E3" w:rsidRPr="008347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102BA" w14:textId="77777777" w:rsidR="003F6D7C" w:rsidRDefault="003F6D7C">
      <w:r>
        <w:separator/>
      </w:r>
    </w:p>
  </w:endnote>
  <w:endnote w:type="continuationSeparator" w:id="0">
    <w:p w14:paraId="3190A9C5" w14:textId="77777777" w:rsidR="003F6D7C" w:rsidRDefault="003F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5527D" w14:textId="77777777" w:rsidR="003F6D7C" w:rsidRDefault="003F6D7C">
      <w:r>
        <w:separator/>
      </w:r>
    </w:p>
  </w:footnote>
  <w:footnote w:type="continuationSeparator" w:id="0">
    <w:p w14:paraId="34D3CDCE" w14:textId="77777777" w:rsidR="003F6D7C" w:rsidRDefault="003F6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singleLevel"/>
    <w:tmpl w:val="00000002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CA5508"/>
    <w:multiLevelType w:val="hybridMultilevel"/>
    <w:tmpl w:val="98FA3AA6"/>
    <w:lvl w:ilvl="0" w:tplc="9E2A5A32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176742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E74A0D"/>
    <w:multiLevelType w:val="hybridMultilevel"/>
    <w:tmpl w:val="4DCAA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40514A"/>
    <w:multiLevelType w:val="hybridMultilevel"/>
    <w:tmpl w:val="48F2FE1A"/>
    <w:lvl w:ilvl="0" w:tplc="7B3AF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366EAD"/>
    <w:multiLevelType w:val="hybridMultilevel"/>
    <w:tmpl w:val="3F5C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75348"/>
    <w:multiLevelType w:val="hybridMultilevel"/>
    <w:tmpl w:val="8082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C674B"/>
    <w:multiLevelType w:val="hybridMultilevel"/>
    <w:tmpl w:val="3A9001EA"/>
    <w:lvl w:ilvl="0" w:tplc="51767424">
      <w:numFmt w:val="bullet"/>
      <w:lvlText w:val="-"/>
      <w:lvlJc w:val="left"/>
      <w:pPr>
        <w:ind w:left="766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0123A6"/>
    <w:multiLevelType w:val="hybridMultilevel"/>
    <w:tmpl w:val="C036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01931"/>
    <w:multiLevelType w:val="hybridMultilevel"/>
    <w:tmpl w:val="34E8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6D4B44"/>
    <w:multiLevelType w:val="hybridMultilevel"/>
    <w:tmpl w:val="66CC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D18B4"/>
    <w:multiLevelType w:val="hybridMultilevel"/>
    <w:tmpl w:val="58DA0900"/>
    <w:lvl w:ilvl="0" w:tplc="45BA6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57555"/>
    <w:multiLevelType w:val="hybridMultilevel"/>
    <w:tmpl w:val="FFEC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F0365B4"/>
    <w:multiLevelType w:val="hybridMultilevel"/>
    <w:tmpl w:val="0FB8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1"/>
  </w:num>
  <w:num w:numId="5">
    <w:abstractNumId w:val="20"/>
  </w:num>
  <w:num w:numId="6">
    <w:abstractNumId w:val="10"/>
  </w:num>
  <w:num w:numId="7">
    <w:abstractNumId w:val="11"/>
  </w:num>
  <w:num w:numId="8">
    <w:abstractNumId w:val="30"/>
  </w:num>
  <w:num w:numId="9">
    <w:abstractNumId w:val="25"/>
  </w:num>
  <w:num w:numId="10">
    <w:abstractNumId w:val="29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9"/>
  </w:num>
  <w:num w:numId="22">
    <w:abstractNumId w:val="26"/>
  </w:num>
  <w:num w:numId="23">
    <w:abstractNumId w:val="17"/>
  </w:num>
  <w:num w:numId="24">
    <w:abstractNumId w:val="22"/>
  </w:num>
  <w:num w:numId="25">
    <w:abstractNumId w:val="27"/>
  </w:num>
  <w:num w:numId="26">
    <w:abstractNumId w:val="28"/>
  </w:num>
  <w:num w:numId="27">
    <w:abstractNumId w:val="18"/>
  </w:num>
  <w:num w:numId="28">
    <w:abstractNumId w:val="23"/>
  </w:num>
  <w:num w:numId="29">
    <w:abstractNumId w:val="14"/>
  </w:num>
  <w:num w:numId="30">
    <w:abstractNumId w:val="31"/>
  </w:num>
  <w:num w:numId="31">
    <w:abstractNumId w:val="19"/>
  </w:num>
  <w:num w:numId="32">
    <w:abstractNumId w:val="1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7A0"/>
    <w:rsid w:val="00006C75"/>
    <w:rsid w:val="00010ED0"/>
    <w:rsid w:val="00012515"/>
    <w:rsid w:val="00016CE5"/>
    <w:rsid w:val="00021A8A"/>
    <w:rsid w:val="00024FC8"/>
    <w:rsid w:val="00036B26"/>
    <w:rsid w:val="000377E4"/>
    <w:rsid w:val="000413B6"/>
    <w:rsid w:val="0004251E"/>
    <w:rsid w:val="00050C54"/>
    <w:rsid w:val="00066D9A"/>
    <w:rsid w:val="00072D70"/>
    <w:rsid w:val="00074722"/>
    <w:rsid w:val="000774D3"/>
    <w:rsid w:val="00081491"/>
    <w:rsid w:val="000819D8"/>
    <w:rsid w:val="000850E3"/>
    <w:rsid w:val="00086E47"/>
    <w:rsid w:val="000934A6"/>
    <w:rsid w:val="00093A97"/>
    <w:rsid w:val="00094FAF"/>
    <w:rsid w:val="000A2811"/>
    <w:rsid w:val="000A2C6C"/>
    <w:rsid w:val="000A2E98"/>
    <w:rsid w:val="000A4660"/>
    <w:rsid w:val="000B0F8E"/>
    <w:rsid w:val="000B1249"/>
    <w:rsid w:val="000B5C20"/>
    <w:rsid w:val="000C392C"/>
    <w:rsid w:val="000C4F58"/>
    <w:rsid w:val="000C70FD"/>
    <w:rsid w:val="000D1B5B"/>
    <w:rsid w:val="000E14DC"/>
    <w:rsid w:val="000E251B"/>
    <w:rsid w:val="000E37B0"/>
    <w:rsid w:val="000E5C17"/>
    <w:rsid w:val="000F0CCF"/>
    <w:rsid w:val="000F2839"/>
    <w:rsid w:val="000F7A8E"/>
    <w:rsid w:val="0010401F"/>
    <w:rsid w:val="001078E8"/>
    <w:rsid w:val="00112FC3"/>
    <w:rsid w:val="00113952"/>
    <w:rsid w:val="001238B4"/>
    <w:rsid w:val="00125E53"/>
    <w:rsid w:val="00130D00"/>
    <w:rsid w:val="0013394E"/>
    <w:rsid w:val="00145DAB"/>
    <w:rsid w:val="001500D3"/>
    <w:rsid w:val="00150F85"/>
    <w:rsid w:val="00153702"/>
    <w:rsid w:val="00155176"/>
    <w:rsid w:val="001602DF"/>
    <w:rsid w:val="00166074"/>
    <w:rsid w:val="001676E5"/>
    <w:rsid w:val="0017111E"/>
    <w:rsid w:val="00173FA3"/>
    <w:rsid w:val="00174386"/>
    <w:rsid w:val="00184B6F"/>
    <w:rsid w:val="001861E5"/>
    <w:rsid w:val="00190CCB"/>
    <w:rsid w:val="001939E9"/>
    <w:rsid w:val="00194C8D"/>
    <w:rsid w:val="00195615"/>
    <w:rsid w:val="001A0F33"/>
    <w:rsid w:val="001A4A95"/>
    <w:rsid w:val="001B0E99"/>
    <w:rsid w:val="001B1652"/>
    <w:rsid w:val="001B3A52"/>
    <w:rsid w:val="001B5C68"/>
    <w:rsid w:val="001B6D7E"/>
    <w:rsid w:val="001C3EC8"/>
    <w:rsid w:val="001C4372"/>
    <w:rsid w:val="001D2BD4"/>
    <w:rsid w:val="001D3C1A"/>
    <w:rsid w:val="001D4370"/>
    <w:rsid w:val="001D6911"/>
    <w:rsid w:val="001E1CEF"/>
    <w:rsid w:val="001E4AE1"/>
    <w:rsid w:val="001E75FF"/>
    <w:rsid w:val="001F2E1B"/>
    <w:rsid w:val="001F3D6F"/>
    <w:rsid w:val="001F5B06"/>
    <w:rsid w:val="00200B5D"/>
    <w:rsid w:val="00201947"/>
    <w:rsid w:val="0020220A"/>
    <w:rsid w:val="0020395B"/>
    <w:rsid w:val="002039B3"/>
    <w:rsid w:val="00204DC9"/>
    <w:rsid w:val="002062C0"/>
    <w:rsid w:val="002063B1"/>
    <w:rsid w:val="00212395"/>
    <w:rsid w:val="002145D2"/>
    <w:rsid w:val="00215130"/>
    <w:rsid w:val="00215CBE"/>
    <w:rsid w:val="00216537"/>
    <w:rsid w:val="00216ED0"/>
    <w:rsid w:val="002231E6"/>
    <w:rsid w:val="00223D38"/>
    <w:rsid w:val="00225D21"/>
    <w:rsid w:val="002263DE"/>
    <w:rsid w:val="00230002"/>
    <w:rsid w:val="00233CE6"/>
    <w:rsid w:val="0023494A"/>
    <w:rsid w:val="002358BD"/>
    <w:rsid w:val="00242523"/>
    <w:rsid w:val="00242BF9"/>
    <w:rsid w:val="00244C9A"/>
    <w:rsid w:val="00247216"/>
    <w:rsid w:val="002475AF"/>
    <w:rsid w:val="002479D1"/>
    <w:rsid w:val="00261D3D"/>
    <w:rsid w:val="00261F5D"/>
    <w:rsid w:val="00263ABB"/>
    <w:rsid w:val="0026725F"/>
    <w:rsid w:val="002774F9"/>
    <w:rsid w:val="00280A9D"/>
    <w:rsid w:val="002964FF"/>
    <w:rsid w:val="002A1857"/>
    <w:rsid w:val="002A74BC"/>
    <w:rsid w:val="002B1249"/>
    <w:rsid w:val="002B13D7"/>
    <w:rsid w:val="002B26A3"/>
    <w:rsid w:val="002B70A0"/>
    <w:rsid w:val="002C0C64"/>
    <w:rsid w:val="002C47D0"/>
    <w:rsid w:val="002C56F7"/>
    <w:rsid w:val="002C7F38"/>
    <w:rsid w:val="002D1DBD"/>
    <w:rsid w:val="002D53E7"/>
    <w:rsid w:val="002E126C"/>
    <w:rsid w:val="002E4C00"/>
    <w:rsid w:val="002F4424"/>
    <w:rsid w:val="002F63EB"/>
    <w:rsid w:val="002F669A"/>
    <w:rsid w:val="003000D3"/>
    <w:rsid w:val="00304444"/>
    <w:rsid w:val="0030628A"/>
    <w:rsid w:val="00306D4F"/>
    <w:rsid w:val="0030728D"/>
    <w:rsid w:val="00307DCD"/>
    <w:rsid w:val="0031335A"/>
    <w:rsid w:val="00314248"/>
    <w:rsid w:val="00315DE9"/>
    <w:rsid w:val="003161E5"/>
    <w:rsid w:val="00320F4D"/>
    <w:rsid w:val="003213D0"/>
    <w:rsid w:val="003276DE"/>
    <w:rsid w:val="00331D0C"/>
    <w:rsid w:val="00342F44"/>
    <w:rsid w:val="003441E2"/>
    <w:rsid w:val="003502E6"/>
    <w:rsid w:val="00350CC1"/>
    <w:rsid w:val="0035122B"/>
    <w:rsid w:val="003529A7"/>
    <w:rsid w:val="00353451"/>
    <w:rsid w:val="00354724"/>
    <w:rsid w:val="003614EC"/>
    <w:rsid w:val="00362EEE"/>
    <w:rsid w:val="00365F75"/>
    <w:rsid w:val="00371032"/>
    <w:rsid w:val="00371B44"/>
    <w:rsid w:val="0037277C"/>
    <w:rsid w:val="0038635E"/>
    <w:rsid w:val="00393CA8"/>
    <w:rsid w:val="003A55A5"/>
    <w:rsid w:val="003A6D61"/>
    <w:rsid w:val="003A7C92"/>
    <w:rsid w:val="003B0669"/>
    <w:rsid w:val="003B0B92"/>
    <w:rsid w:val="003C0F74"/>
    <w:rsid w:val="003C122B"/>
    <w:rsid w:val="003C521D"/>
    <w:rsid w:val="003C5A97"/>
    <w:rsid w:val="003D2256"/>
    <w:rsid w:val="003D4DA0"/>
    <w:rsid w:val="003E2F5C"/>
    <w:rsid w:val="003F0ADC"/>
    <w:rsid w:val="003F4490"/>
    <w:rsid w:val="003F52B2"/>
    <w:rsid w:val="003F6D7C"/>
    <w:rsid w:val="0040682E"/>
    <w:rsid w:val="00414D4F"/>
    <w:rsid w:val="00415984"/>
    <w:rsid w:val="004163B5"/>
    <w:rsid w:val="00424334"/>
    <w:rsid w:val="00426D6E"/>
    <w:rsid w:val="00432BB1"/>
    <w:rsid w:val="004338A3"/>
    <w:rsid w:val="004340BE"/>
    <w:rsid w:val="00440414"/>
    <w:rsid w:val="004479B4"/>
    <w:rsid w:val="004510B2"/>
    <w:rsid w:val="004558E9"/>
    <w:rsid w:val="0045777E"/>
    <w:rsid w:val="00462E0E"/>
    <w:rsid w:val="00464227"/>
    <w:rsid w:val="004744A8"/>
    <w:rsid w:val="00476FD4"/>
    <w:rsid w:val="00480081"/>
    <w:rsid w:val="004810B9"/>
    <w:rsid w:val="00481FD9"/>
    <w:rsid w:val="00483652"/>
    <w:rsid w:val="004840D2"/>
    <w:rsid w:val="00484775"/>
    <w:rsid w:val="004968A7"/>
    <w:rsid w:val="00497E92"/>
    <w:rsid w:val="004A240E"/>
    <w:rsid w:val="004A553D"/>
    <w:rsid w:val="004B08BE"/>
    <w:rsid w:val="004B108B"/>
    <w:rsid w:val="004B3753"/>
    <w:rsid w:val="004C07E3"/>
    <w:rsid w:val="004C31D2"/>
    <w:rsid w:val="004C4009"/>
    <w:rsid w:val="004C6BCF"/>
    <w:rsid w:val="004D001D"/>
    <w:rsid w:val="004D089C"/>
    <w:rsid w:val="004D2149"/>
    <w:rsid w:val="004D55C2"/>
    <w:rsid w:val="004D766F"/>
    <w:rsid w:val="004E00CC"/>
    <w:rsid w:val="004E106D"/>
    <w:rsid w:val="004E6FE3"/>
    <w:rsid w:val="0050045A"/>
    <w:rsid w:val="0050428F"/>
    <w:rsid w:val="00504FFC"/>
    <w:rsid w:val="00507FD1"/>
    <w:rsid w:val="00521131"/>
    <w:rsid w:val="00521DE4"/>
    <w:rsid w:val="00521F1E"/>
    <w:rsid w:val="00522CAD"/>
    <w:rsid w:val="005266F9"/>
    <w:rsid w:val="00527C0B"/>
    <w:rsid w:val="0053489E"/>
    <w:rsid w:val="00536718"/>
    <w:rsid w:val="00536D9E"/>
    <w:rsid w:val="00540889"/>
    <w:rsid w:val="005410F6"/>
    <w:rsid w:val="00543FD5"/>
    <w:rsid w:val="0054468C"/>
    <w:rsid w:val="005452D5"/>
    <w:rsid w:val="00545A72"/>
    <w:rsid w:val="00555936"/>
    <w:rsid w:val="00561E1D"/>
    <w:rsid w:val="005624A6"/>
    <w:rsid w:val="00565E56"/>
    <w:rsid w:val="00567834"/>
    <w:rsid w:val="0057259B"/>
    <w:rsid w:val="005729C4"/>
    <w:rsid w:val="00590118"/>
    <w:rsid w:val="0059227B"/>
    <w:rsid w:val="005A68BC"/>
    <w:rsid w:val="005B0966"/>
    <w:rsid w:val="005B0BA9"/>
    <w:rsid w:val="005B55B3"/>
    <w:rsid w:val="005B795D"/>
    <w:rsid w:val="005C0A44"/>
    <w:rsid w:val="005C0C91"/>
    <w:rsid w:val="005C3531"/>
    <w:rsid w:val="005C4FB7"/>
    <w:rsid w:val="005D1D9E"/>
    <w:rsid w:val="005D6098"/>
    <w:rsid w:val="005E39EB"/>
    <w:rsid w:val="005F05C5"/>
    <w:rsid w:val="005F5C81"/>
    <w:rsid w:val="005F740B"/>
    <w:rsid w:val="00601DBE"/>
    <w:rsid w:val="006021BA"/>
    <w:rsid w:val="00611242"/>
    <w:rsid w:val="006122D6"/>
    <w:rsid w:val="00613820"/>
    <w:rsid w:val="00617061"/>
    <w:rsid w:val="0061748D"/>
    <w:rsid w:val="00624832"/>
    <w:rsid w:val="0063491C"/>
    <w:rsid w:val="00634AC6"/>
    <w:rsid w:val="00635DB0"/>
    <w:rsid w:val="006417AD"/>
    <w:rsid w:val="00643D6C"/>
    <w:rsid w:val="00644ACD"/>
    <w:rsid w:val="00645435"/>
    <w:rsid w:val="00645861"/>
    <w:rsid w:val="00645C37"/>
    <w:rsid w:val="00645DEC"/>
    <w:rsid w:val="00647D0E"/>
    <w:rsid w:val="00652248"/>
    <w:rsid w:val="00652279"/>
    <w:rsid w:val="00654CD7"/>
    <w:rsid w:val="00657B80"/>
    <w:rsid w:val="00664348"/>
    <w:rsid w:val="0066611D"/>
    <w:rsid w:val="00675B3C"/>
    <w:rsid w:val="00676A04"/>
    <w:rsid w:val="00677395"/>
    <w:rsid w:val="006815BC"/>
    <w:rsid w:val="00683649"/>
    <w:rsid w:val="00686968"/>
    <w:rsid w:val="00686C4B"/>
    <w:rsid w:val="0069009F"/>
    <w:rsid w:val="00692E46"/>
    <w:rsid w:val="006951B4"/>
    <w:rsid w:val="006A1036"/>
    <w:rsid w:val="006A4161"/>
    <w:rsid w:val="006B0191"/>
    <w:rsid w:val="006B4EAF"/>
    <w:rsid w:val="006B62C3"/>
    <w:rsid w:val="006B673F"/>
    <w:rsid w:val="006B6FF9"/>
    <w:rsid w:val="006B7B5B"/>
    <w:rsid w:val="006D340A"/>
    <w:rsid w:val="007023C4"/>
    <w:rsid w:val="00706383"/>
    <w:rsid w:val="00710A57"/>
    <w:rsid w:val="00715A1D"/>
    <w:rsid w:val="00721CB0"/>
    <w:rsid w:val="0072725A"/>
    <w:rsid w:val="00730D7D"/>
    <w:rsid w:val="007347C0"/>
    <w:rsid w:val="007449FA"/>
    <w:rsid w:val="00754091"/>
    <w:rsid w:val="007561B5"/>
    <w:rsid w:val="00756D52"/>
    <w:rsid w:val="00757E0D"/>
    <w:rsid w:val="00760BB0"/>
    <w:rsid w:val="0076157A"/>
    <w:rsid w:val="00761C24"/>
    <w:rsid w:val="00761E64"/>
    <w:rsid w:val="00766C78"/>
    <w:rsid w:val="007770F2"/>
    <w:rsid w:val="00784318"/>
    <w:rsid w:val="0078706D"/>
    <w:rsid w:val="00791143"/>
    <w:rsid w:val="00795ADC"/>
    <w:rsid w:val="007A00EF"/>
    <w:rsid w:val="007A1AA4"/>
    <w:rsid w:val="007A3E97"/>
    <w:rsid w:val="007A63F7"/>
    <w:rsid w:val="007B19EA"/>
    <w:rsid w:val="007C0A2D"/>
    <w:rsid w:val="007C27B0"/>
    <w:rsid w:val="007C31DF"/>
    <w:rsid w:val="007D1D36"/>
    <w:rsid w:val="007D6A09"/>
    <w:rsid w:val="007D708F"/>
    <w:rsid w:val="007E5A92"/>
    <w:rsid w:val="007E6D6D"/>
    <w:rsid w:val="007E6E86"/>
    <w:rsid w:val="007E7CF9"/>
    <w:rsid w:val="007F300B"/>
    <w:rsid w:val="007F4808"/>
    <w:rsid w:val="007F64B0"/>
    <w:rsid w:val="008014C3"/>
    <w:rsid w:val="00801574"/>
    <w:rsid w:val="008026BF"/>
    <w:rsid w:val="0080573A"/>
    <w:rsid w:val="00806327"/>
    <w:rsid w:val="00810057"/>
    <w:rsid w:val="00812800"/>
    <w:rsid w:val="0082444F"/>
    <w:rsid w:val="008250BF"/>
    <w:rsid w:val="0082684E"/>
    <w:rsid w:val="00834741"/>
    <w:rsid w:val="00845BCE"/>
    <w:rsid w:val="00850812"/>
    <w:rsid w:val="00851DC6"/>
    <w:rsid w:val="00854A08"/>
    <w:rsid w:val="00864DD3"/>
    <w:rsid w:val="00867FF4"/>
    <w:rsid w:val="00872388"/>
    <w:rsid w:val="008732DB"/>
    <w:rsid w:val="00876B9A"/>
    <w:rsid w:val="008933BF"/>
    <w:rsid w:val="008A10C4"/>
    <w:rsid w:val="008A655A"/>
    <w:rsid w:val="008A763B"/>
    <w:rsid w:val="008B0248"/>
    <w:rsid w:val="008B19E6"/>
    <w:rsid w:val="008B336F"/>
    <w:rsid w:val="008C3F68"/>
    <w:rsid w:val="008C5E95"/>
    <w:rsid w:val="008C6CD6"/>
    <w:rsid w:val="008D02E3"/>
    <w:rsid w:val="008D3A4C"/>
    <w:rsid w:val="008D73AC"/>
    <w:rsid w:val="008E20B1"/>
    <w:rsid w:val="008E2318"/>
    <w:rsid w:val="008E2971"/>
    <w:rsid w:val="008E5DDE"/>
    <w:rsid w:val="008E5FD2"/>
    <w:rsid w:val="008F2B38"/>
    <w:rsid w:val="008F2BF1"/>
    <w:rsid w:val="008F2FF9"/>
    <w:rsid w:val="008F5F33"/>
    <w:rsid w:val="008F6CF7"/>
    <w:rsid w:val="009005F3"/>
    <w:rsid w:val="0090162A"/>
    <w:rsid w:val="00904C71"/>
    <w:rsid w:val="0090735E"/>
    <w:rsid w:val="0091046A"/>
    <w:rsid w:val="00910C68"/>
    <w:rsid w:val="00913963"/>
    <w:rsid w:val="00921B57"/>
    <w:rsid w:val="00923861"/>
    <w:rsid w:val="00925D26"/>
    <w:rsid w:val="00926ABD"/>
    <w:rsid w:val="009276AE"/>
    <w:rsid w:val="009314CC"/>
    <w:rsid w:val="00934337"/>
    <w:rsid w:val="00937787"/>
    <w:rsid w:val="009403CC"/>
    <w:rsid w:val="00943CE8"/>
    <w:rsid w:val="009442A7"/>
    <w:rsid w:val="00945296"/>
    <w:rsid w:val="00947F4E"/>
    <w:rsid w:val="00950D98"/>
    <w:rsid w:val="00951500"/>
    <w:rsid w:val="00952B66"/>
    <w:rsid w:val="00963F1F"/>
    <w:rsid w:val="0096554A"/>
    <w:rsid w:val="00966D47"/>
    <w:rsid w:val="00974D8F"/>
    <w:rsid w:val="00977215"/>
    <w:rsid w:val="0098224F"/>
    <w:rsid w:val="00982EE0"/>
    <w:rsid w:val="00984D77"/>
    <w:rsid w:val="009903C4"/>
    <w:rsid w:val="00990867"/>
    <w:rsid w:val="00995E3F"/>
    <w:rsid w:val="009A034A"/>
    <w:rsid w:val="009A0A79"/>
    <w:rsid w:val="009A21FB"/>
    <w:rsid w:val="009A5061"/>
    <w:rsid w:val="009B3999"/>
    <w:rsid w:val="009B6420"/>
    <w:rsid w:val="009C0DED"/>
    <w:rsid w:val="009C252D"/>
    <w:rsid w:val="009C511A"/>
    <w:rsid w:val="009D0BB3"/>
    <w:rsid w:val="009E0E20"/>
    <w:rsid w:val="009E3550"/>
    <w:rsid w:val="009E6F08"/>
    <w:rsid w:val="009F4EF3"/>
    <w:rsid w:val="009F6731"/>
    <w:rsid w:val="00A0278C"/>
    <w:rsid w:val="00A0692D"/>
    <w:rsid w:val="00A10E41"/>
    <w:rsid w:val="00A124C7"/>
    <w:rsid w:val="00A1267B"/>
    <w:rsid w:val="00A13AB8"/>
    <w:rsid w:val="00A23437"/>
    <w:rsid w:val="00A311AB"/>
    <w:rsid w:val="00A332E1"/>
    <w:rsid w:val="00A33564"/>
    <w:rsid w:val="00A34C1F"/>
    <w:rsid w:val="00A35C4E"/>
    <w:rsid w:val="00A37D7F"/>
    <w:rsid w:val="00A4073C"/>
    <w:rsid w:val="00A40A37"/>
    <w:rsid w:val="00A44378"/>
    <w:rsid w:val="00A468A5"/>
    <w:rsid w:val="00A52B3E"/>
    <w:rsid w:val="00A55364"/>
    <w:rsid w:val="00A57688"/>
    <w:rsid w:val="00A61907"/>
    <w:rsid w:val="00A721D9"/>
    <w:rsid w:val="00A76C90"/>
    <w:rsid w:val="00A80CAE"/>
    <w:rsid w:val="00A84A94"/>
    <w:rsid w:val="00A93AE1"/>
    <w:rsid w:val="00A969EA"/>
    <w:rsid w:val="00AA6136"/>
    <w:rsid w:val="00AB1958"/>
    <w:rsid w:val="00AB7602"/>
    <w:rsid w:val="00AC0655"/>
    <w:rsid w:val="00AD0E85"/>
    <w:rsid w:val="00AD1DAA"/>
    <w:rsid w:val="00AD2888"/>
    <w:rsid w:val="00AD6059"/>
    <w:rsid w:val="00AD6522"/>
    <w:rsid w:val="00AD6A03"/>
    <w:rsid w:val="00AE19FB"/>
    <w:rsid w:val="00AE3D58"/>
    <w:rsid w:val="00AE6757"/>
    <w:rsid w:val="00AE7213"/>
    <w:rsid w:val="00AE7ED4"/>
    <w:rsid w:val="00AF1E23"/>
    <w:rsid w:val="00AF4A06"/>
    <w:rsid w:val="00B01AFF"/>
    <w:rsid w:val="00B02879"/>
    <w:rsid w:val="00B05CC7"/>
    <w:rsid w:val="00B10FE2"/>
    <w:rsid w:val="00B17CDB"/>
    <w:rsid w:val="00B21438"/>
    <w:rsid w:val="00B22044"/>
    <w:rsid w:val="00B27E39"/>
    <w:rsid w:val="00B32C5B"/>
    <w:rsid w:val="00B350D8"/>
    <w:rsid w:val="00B37085"/>
    <w:rsid w:val="00B439DF"/>
    <w:rsid w:val="00B51629"/>
    <w:rsid w:val="00B51CE7"/>
    <w:rsid w:val="00B54BEF"/>
    <w:rsid w:val="00B55D36"/>
    <w:rsid w:val="00B6253F"/>
    <w:rsid w:val="00B7064F"/>
    <w:rsid w:val="00B70AE5"/>
    <w:rsid w:val="00B7104B"/>
    <w:rsid w:val="00B76763"/>
    <w:rsid w:val="00B7732B"/>
    <w:rsid w:val="00B77BCC"/>
    <w:rsid w:val="00B77F58"/>
    <w:rsid w:val="00B827E9"/>
    <w:rsid w:val="00B829BC"/>
    <w:rsid w:val="00B8602C"/>
    <w:rsid w:val="00B879F0"/>
    <w:rsid w:val="00B931E9"/>
    <w:rsid w:val="00B93B4F"/>
    <w:rsid w:val="00B94102"/>
    <w:rsid w:val="00B94B47"/>
    <w:rsid w:val="00B95E79"/>
    <w:rsid w:val="00B96668"/>
    <w:rsid w:val="00B9672A"/>
    <w:rsid w:val="00BA0F0B"/>
    <w:rsid w:val="00BA5DA0"/>
    <w:rsid w:val="00BA6375"/>
    <w:rsid w:val="00BB1AA1"/>
    <w:rsid w:val="00BB69FB"/>
    <w:rsid w:val="00BC25AA"/>
    <w:rsid w:val="00BC3763"/>
    <w:rsid w:val="00BC6EA9"/>
    <w:rsid w:val="00BC76D4"/>
    <w:rsid w:val="00BD2B04"/>
    <w:rsid w:val="00BE00AF"/>
    <w:rsid w:val="00BE1D77"/>
    <w:rsid w:val="00BF1A1A"/>
    <w:rsid w:val="00BF2F6D"/>
    <w:rsid w:val="00BF4F7E"/>
    <w:rsid w:val="00C01929"/>
    <w:rsid w:val="00C022E3"/>
    <w:rsid w:val="00C054AE"/>
    <w:rsid w:val="00C05DE4"/>
    <w:rsid w:val="00C06714"/>
    <w:rsid w:val="00C1095D"/>
    <w:rsid w:val="00C16E1F"/>
    <w:rsid w:val="00C237AE"/>
    <w:rsid w:val="00C246A4"/>
    <w:rsid w:val="00C251EC"/>
    <w:rsid w:val="00C42642"/>
    <w:rsid w:val="00C445DD"/>
    <w:rsid w:val="00C45B74"/>
    <w:rsid w:val="00C4712D"/>
    <w:rsid w:val="00C47673"/>
    <w:rsid w:val="00C523C6"/>
    <w:rsid w:val="00C53060"/>
    <w:rsid w:val="00C548E0"/>
    <w:rsid w:val="00C57031"/>
    <w:rsid w:val="00C6212F"/>
    <w:rsid w:val="00C624C5"/>
    <w:rsid w:val="00C6477F"/>
    <w:rsid w:val="00C66ACE"/>
    <w:rsid w:val="00C67841"/>
    <w:rsid w:val="00C71E26"/>
    <w:rsid w:val="00C754BA"/>
    <w:rsid w:val="00C80A42"/>
    <w:rsid w:val="00C8116C"/>
    <w:rsid w:val="00C83446"/>
    <w:rsid w:val="00C86923"/>
    <w:rsid w:val="00C871CD"/>
    <w:rsid w:val="00C94F55"/>
    <w:rsid w:val="00CA1A1F"/>
    <w:rsid w:val="00CA2303"/>
    <w:rsid w:val="00CA2F4F"/>
    <w:rsid w:val="00CA7014"/>
    <w:rsid w:val="00CA7D62"/>
    <w:rsid w:val="00CA7E97"/>
    <w:rsid w:val="00CB045E"/>
    <w:rsid w:val="00CB07A8"/>
    <w:rsid w:val="00CB0DD9"/>
    <w:rsid w:val="00CC029A"/>
    <w:rsid w:val="00CC25BF"/>
    <w:rsid w:val="00CC6F52"/>
    <w:rsid w:val="00CC7791"/>
    <w:rsid w:val="00CC7FDB"/>
    <w:rsid w:val="00CD130C"/>
    <w:rsid w:val="00CD4C40"/>
    <w:rsid w:val="00CD6EBB"/>
    <w:rsid w:val="00CD7476"/>
    <w:rsid w:val="00CE0462"/>
    <w:rsid w:val="00CE3EDD"/>
    <w:rsid w:val="00CE42EB"/>
    <w:rsid w:val="00CE4C70"/>
    <w:rsid w:val="00CE78D7"/>
    <w:rsid w:val="00CF230B"/>
    <w:rsid w:val="00CF4D86"/>
    <w:rsid w:val="00CF5390"/>
    <w:rsid w:val="00D01B6A"/>
    <w:rsid w:val="00D0280D"/>
    <w:rsid w:val="00D10AE7"/>
    <w:rsid w:val="00D12425"/>
    <w:rsid w:val="00D15C2C"/>
    <w:rsid w:val="00D21C3B"/>
    <w:rsid w:val="00D2296F"/>
    <w:rsid w:val="00D244A3"/>
    <w:rsid w:val="00D33B72"/>
    <w:rsid w:val="00D33F82"/>
    <w:rsid w:val="00D41AE9"/>
    <w:rsid w:val="00D41AEC"/>
    <w:rsid w:val="00D4251F"/>
    <w:rsid w:val="00D437FF"/>
    <w:rsid w:val="00D4749E"/>
    <w:rsid w:val="00D50D6E"/>
    <w:rsid w:val="00D5130C"/>
    <w:rsid w:val="00D62265"/>
    <w:rsid w:val="00D6299B"/>
    <w:rsid w:val="00D6368B"/>
    <w:rsid w:val="00D66254"/>
    <w:rsid w:val="00D74AB0"/>
    <w:rsid w:val="00D75DF7"/>
    <w:rsid w:val="00D76DFB"/>
    <w:rsid w:val="00D8512E"/>
    <w:rsid w:val="00D95012"/>
    <w:rsid w:val="00DA1E58"/>
    <w:rsid w:val="00DA31D6"/>
    <w:rsid w:val="00DB3494"/>
    <w:rsid w:val="00DC389E"/>
    <w:rsid w:val="00DC4881"/>
    <w:rsid w:val="00DC7793"/>
    <w:rsid w:val="00DD1468"/>
    <w:rsid w:val="00DD1D52"/>
    <w:rsid w:val="00DD206F"/>
    <w:rsid w:val="00DD22AF"/>
    <w:rsid w:val="00DD280E"/>
    <w:rsid w:val="00DD2978"/>
    <w:rsid w:val="00DD5332"/>
    <w:rsid w:val="00DD5B06"/>
    <w:rsid w:val="00DD5DA4"/>
    <w:rsid w:val="00DE4518"/>
    <w:rsid w:val="00DE4EF2"/>
    <w:rsid w:val="00DE5C8C"/>
    <w:rsid w:val="00DF0BFC"/>
    <w:rsid w:val="00DF1AC4"/>
    <w:rsid w:val="00DF2C0E"/>
    <w:rsid w:val="00E00CA3"/>
    <w:rsid w:val="00E01B80"/>
    <w:rsid w:val="00E0208E"/>
    <w:rsid w:val="00E02973"/>
    <w:rsid w:val="00E03462"/>
    <w:rsid w:val="00E06FFB"/>
    <w:rsid w:val="00E20ED4"/>
    <w:rsid w:val="00E21572"/>
    <w:rsid w:val="00E30155"/>
    <w:rsid w:val="00E30CD7"/>
    <w:rsid w:val="00E30ECF"/>
    <w:rsid w:val="00E3203A"/>
    <w:rsid w:val="00E40FE0"/>
    <w:rsid w:val="00E547CA"/>
    <w:rsid w:val="00E62B17"/>
    <w:rsid w:val="00E6418E"/>
    <w:rsid w:val="00E65769"/>
    <w:rsid w:val="00E721FC"/>
    <w:rsid w:val="00E7508D"/>
    <w:rsid w:val="00E75C21"/>
    <w:rsid w:val="00E77D04"/>
    <w:rsid w:val="00E8155E"/>
    <w:rsid w:val="00E82AD4"/>
    <w:rsid w:val="00E86C0A"/>
    <w:rsid w:val="00E91F30"/>
    <w:rsid w:val="00E91FE1"/>
    <w:rsid w:val="00EA00CC"/>
    <w:rsid w:val="00EA0A80"/>
    <w:rsid w:val="00EA5E95"/>
    <w:rsid w:val="00EB1825"/>
    <w:rsid w:val="00EB498C"/>
    <w:rsid w:val="00EC4900"/>
    <w:rsid w:val="00EC5A33"/>
    <w:rsid w:val="00ED0D16"/>
    <w:rsid w:val="00ED1697"/>
    <w:rsid w:val="00ED2A38"/>
    <w:rsid w:val="00ED4408"/>
    <w:rsid w:val="00ED4954"/>
    <w:rsid w:val="00ED49BE"/>
    <w:rsid w:val="00ED74EC"/>
    <w:rsid w:val="00EE0943"/>
    <w:rsid w:val="00EE0D3C"/>
    <w:rsid w:val="00EE168F"/>
    <w:rsid w:val="00EE33A2"/>
    <w:rsid w:val="00EE3F4A"/>
    <w:rsid w:val="00EE5740"/>
    <w:rsid w:val="00EE5AEF"/>
    <w:rsid w:val="00EE643B"/>
    <w:rsid w:val="00EE6F3E"/>
    <w:rsid w:val="00EF069D"/>
    <w:rsid w:val="00EF40DE"/>
    <w:rsid w:val="00EF538C"/>
    <w:rsid w:val="00F00BE0"/>
    <w:rsid w:val="00F01F48"/>
    <w:rsid w:val="00F0361B"/>
    <w:rsid w:val="00F03F9A"/>
    <w:rsid w:val="00F105DC"/>
    <w:rsid w:val="00F1093F"/>
    <w:rsid w:val="00F1344F"/>
    <w:rsid w:val="00F146E1"/>
    <w:rsid w:val="00F156BC"/>
    <w:rsid w:val="00F15F14"/>
    <w:rsid w:val="00F16169"/>
    <w:rsid w:val="00F27F65"/>
    <w:rsid w:val="00F42379"/>
    <w:rsid w:val="00F55C7F"/>
    <w:rsid w:val="00F5617E"/>
    <w:rsid w:val="00F606D5"/>
    <w:rsid w:val="00F60919"/>
    <w:rsid w:val="00F65D18"/>
    <w:rsid w:val="00F67A1C"/>
    <w:rsid w:val="00F73374"/>
    <w:rsid w:val="00F73F9B"/>
    <w:rsid w:val="00F81188"/>
    <w:rsid w:val="00F826DA"/>
    <w:rsid w:val="00F82C5B"/>
    <w:rsid w:val="00F834B6"/>
    <w:rsid w:val="00F84924"/>
    <w:rsid w:val="00F853B6"/>
    <w:rsid w:val="00F867C1"/>
    <w:rsid w:val="00F91068"/>
    <w:rsid w:val="00FA1EEC"/>
    <w:rsid w:val="00FA47F8"/>
    <w:rsid w:val="00FA567B"/>
    <w:rsid w:val="00FB2947"/>
    <w:rsid w:val="00FB4CB4"/>
    <w:rsid w:val="00FB5762"/>
    <w:rsid w:val="00FC2EE4"/>
    <w:rsid w:val="00FD27C2"/>
    <w:rsid w:val="00FD72EE"/>
    <w:rsid w:val="00FE12B2"/>
    <w:rsid w:val="00FE35D9"/>
    <w:rsid w:val="00FF2E7D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0837"/>
  <w15:chartTrackingRefBased/>
  <w15:docId w15:val="{264F5C48-B99C-4C47-AEDD-D7E7C0AE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ody Text"/>
    <w:link w:val="Char0"/>
    <w:rsid w:val="00834741"/>
    <w:pPr>
      <w:suppressAutoHyphens/>
      <w:spacing w:before="60" w:after="120"/>
    </w:pPr>
    <w:rPr>
      <w:rFonts w:ascii="Times New Roman" w:hAnsi="Times New Roman"/>
      <w:sz w:val="24"/>
      <w:szCs w:val="24"/>
      <w:lang w:eastAsia="ar-SA"/>
    </w:rPr>
  </w:style>
  <w:style w:type="character" w:customStyle="1" w:styleId="Char0">
    <w:name w:val="正文文本 Char"/>
    <w:link w:val="af"/>
    <w:rsid w:val="00834741"/>
    <w:rPr>
      <w:rFonts w:ascii="Times New Roman" w:hAnsi="Times New Roman"/>
      <w:sz w:val="24"/>
      <w:szCs w:val="24"/>
      <w:lang w:eastAsia="ar-SA"/>
    </w:rPr>
  </w:style>
  <w:style w:type="paragraph" w:styleId="af0">
    <w:name w:val="annotation subject"/>
    <w:basedOn w:val="ac"/>
    <w:next w:val="ac"/>
    <w:link w:val="Char1"/>
    <w:rsid w:val="00872388"/>
    <w:rPr>
      <w:b/>
      <w:bCs/>
    </w:rPr>
  </w:style>
  <w:style w:type="character" w:customStyle="1" w:styleId="Char">
    <w:name w:val="批注文字 Char"/>
    <w:link w:val="ac"/>
    <w:semiHidden/>
    <w:rsid w:val="0087238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872388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872388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4810B9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4810B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rsid w:val="004338A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af2">
    <w:name w:val="List Paragraph"/>
    <w:basedOn w:val="a"/>
    <w:uiPriority w:val="34"/>
    <w:qFormat/>
    <w:rsid w:val="004338A3"/>
    <w:pPr>
      <w:spacing w:after="160" w:line="259" w:lineRule="auto"/>
      <w:ind w:left="720"/>
      <w:contextualSpacing/>
    </w:pPr>
    <w:rPr>
      <w:rFonts w:eastAsia="Calibri"/>
      <w:lang w:val="en-US"/>
    </w:rPr>
  </w:style>
  <w:style w:type="character" w:customStyle="1" w:styleId="THChar">
    <w:name w:val="TH Char"/>
    <w:link w:val="TH"/>
    <w:rsid w:val="00A40A37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A40A37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A40A37"/>
    <w:rPr>
      <w:rFonts w:ascii="Times New Roman" w:hAnsi="Times New Roman"/>
      <w:lang w:val="en-GB"/>
    </w:rPr>
  </w:style>
  <w:style w:type="table" w:styleId="af3">
    <w:name w:val="Table Grid"/>
    <w:basedOn w:val="a1"/>
    <w:rsid w:val="00984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30659-F90F-441C-8369-DF7BD4EB4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guolonghua</cp:lastModifiedBy>
  <cp:revision>2</cp:revision>
  <cp:lastPrinted>1900-01-01T05:00:00Z</cp:lastPrinted>
  <dcterms:created xsi:type="dcterms:W3CDTF">2021-08-09T10:56:00Z</dcterms:created>
  <dcterms:modified xsi:type="dcterms:W3CDTF">2021-08-09T10:56:00Z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(3)aABMkKlUR6ReaY9IQ2ckHm1HJ8QBsXpqsF+iH0bxSzeWdrDHMj40VO89gqqMN0L1bf9cspux
u8hYpAwJXXvEtNyikRS8NxO9xiHp7P3nwgwwUwMOob/pV8b52sVmhTPRiv5OmwgPCJg+bb83
WdFzU1ZbnEim9yRK6c2Ao26/PVXUrtMcFs5Ubv7L5vcCKHSngF36YZ8XKY2RX+4+UhTHuwqr
mQnZaD86NLensbYIfk</vt:lpwstr>
  </property>
  <property fmtid="{D5CDD505-2E9C-101B-9397-08002B2CF9AE}" pid="4" name="_2015_ms_pID_7253431">
    <vt:lpwstr>Km1cF6jApwUpPKEwQ3lBxlewXQV7SmYYzsKyRXyYrBlgaM7K60gc+W
dfBpqovrg6i++1TbicbOcEmNuY8h+wfa4fEYMWLEux1BpR4U5TvIxg0bNRWjl8cYltI7riWC
5skgPerVg8WxLJyhGlPwMcTicSYsL55ap/bdWYsCv/9eUTeOYzRKjwfKtZptm24E0i6rK7vL
g0NV5gU3/YOYw1t0TLcEvDHJCcrUiXj3838Z</vt:lpwstr>
  </property>
  <property fmtid="{D5CDD505-2E9C-101B-9397-08002B2CF9AE}" pid="5" name="_2015_ms_pID_7253432">
    <vt:lpwstr>uw==</vt:lpwstr>
  </property>
</Properties>
</file>